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BF5F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2035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2035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2035D">
          <w:rPr>
            <w:b/>
            <w:noProof/>
            <w:sz w:val="24"/>
          </w:rPr>
          <w:t>11</w:t>
        </w:r>
        <w:r w:rsidR="002A056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22035D">
        <w:rPr>
          <w:b/>
          <w:i/>
          <w:noProof/>
          <w:sz w:val="28"/>
        </w:rPr>
        <w:t>R4-</w:t>
      </w:r>
      <w:r w:rsidR="00DC14BE">
        <w:rPr>
          <w:b/>
          <w:i/>
          <w:noProof/>
          <w:sz w:val="28"/>
        </w:rPr>
        <w:t>240</w:t>
      </w:r>
      <w:r w:rsidR="00B94F2D">
        <w:rPr>
          <w:b/>
          <w:i/>
          <w:noProof/>
          <w:sz w:val="28"/>
        </w:rPr>
        <w:t>7530</w:t>
      </w:r>
    </w:p>
    <w:p w14:paraId="7CB45193" w14:textId="72C32DC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A0564">
        <w:rPr>
          <w:b/>
          <w:noProof/>
          <w:sz w:val="24"/>
        </w:rPr>
        <w:t>Fukuoka</w:t>
      </w:r>
      <w:r w:rsidR="0022035D">
        <w:rPr>
          <w:b/>
          <w:noProof/>
          <w:sz w:val="24"/>
        </w:rPr>
        <w:t xml:space="preserve">, </w:t>
      </w:r>
      <w:r w:rsidR="002A0564">
        <w:rPr>
          <w:b/>
          <w:noProof/>
          <w:sz w:val="24"/>
        </w:rPr>
        <w:t>Japan</w:t>
      </w:r>
      <w:r w:rsidR="0022035D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end"/>
      </w:r>
      <w:r w:rsidR="0022035D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May</w:t>
        </w:r>
        <w:r w:rsidR="0022035D">
          <w:rPr>
            <w:b/>
            <w:noProof/>
            <w:sz w:val="24"/>
          </w:rPr>
          <w:t xml:space="preserve"> </w:t>
        </w:r>
        <w:r w:rsidR="002A0564">
          <w:rPr>
            <w:b/>
            <w:noProof/>
            <w:sz w:val="24"/>
          </w:rPr>
          <w:t>20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- </w:t>
        </w:r>
        <w:r w:rsidR="002A0564">
          <w:rPr>
            <w:b/>
            <w:noProof/>
            <w:sz w:val="24"/>
          </w:rPr>
          <w:t>24</w:t>
        </w:r>
        <w:r w:rsidR="0022035D" w:rsidRPr="0022035D">
          <w:rPr>
            <w:b/>
            <w:noProof/>
            <w:sz w:val="24"/>
            <w:vertAlign w:val="superscript"/>
          </w:rPr>
          <w:t>th</w:t>
        </w:r>
        <w:r w:rsidR="0022035D">
          <w:rPr>
            <w:b/>
            <w:noProof/>
            <w:sz w:val="24"/>
          </w:rPr>
          <w:t xml:space="preserve"> </w:t>
        </w:r>
      </w:fldSimple>
      <w:r w:rsidR="008575DB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ACD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33A5B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A93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A5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CCE2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33A5B">
                <w:rPr>
                  <w:b/>
                  <w:noProof/>
                  <w:sz w:val="28"/>
                </w:rPr>
                <w:t>-</w:t>
              </w:r>
            </w:fldSimple>
            <w:r w:rsidR="00233A5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F9D7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3A5B">
                <w:rPr>
                  <w:b/>
                  <w:noProof/>
                  <w:sz w:val="28"/>
                </w:rPr>
                <w:t>17.1</w:t>
              </w:r>
              <w:r w:rsidR="00117FCF">
                <w:rPr>
                  <w:b/>
                  <w:noProof/>
                  <w:sz w:val="28"/>
                </w:rPr>
                <w:t>3</w:t>
              </w:r>
              <w:r w:rsidR="00233A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436D24" w:rsidR="00F25D98" w:rsidRDefault="00233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3BB30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power class clarification</w:t>
            </w:r>
            <w:r w:rsidR="00090478">
              <w:t xml:space="preserve"> on </w:t>
            </w:r>
            <w:r w:rsidR="00DB1BCD">
              <w:t>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0082A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03215" w:rsidR="001E41F3" w:rsidRDefault="00233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62898" w:rsidR="001E41F3" w:rsidRDefault="00035F35">
            <w:pPr>
              <w:pStyle w:val="CRCoverPage"/>
              <w:spacing w:after="0"/>
              <w:ind w:left="100"/>
              <w:rPr>
                <w:noProof/>
              </w:rPr>
            </w:pPr>
            <w:r w:rsidRPr="00035F35">
              <w:rPr>
                <w:noProof/>
              </w:rPr>
              <w:t>Power_Limit_CA_DC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CDA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3A5B">
                <w:rPr>
                  <w:noProof/>
                </w:rPr>
                <w:t>2024-04-</w:t>
              </w:r>
              <w:r w:rsidR="006C215B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2656B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3A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5534F" w:rsidR="001E41F3" w:rsidRDefault="00233A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987F4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power class in </w:t>
            </w:r>
            <w:r w:rsidR="00547D11">
              <w:rPr>
                <w:noProof/>
              </w:rPr>
              <w:t>NR</w:t>
            </w:r>
            <w:r w:rsidR="00707289">
              <w:rPr>
                <w:noProof/>
              </w:rPr>
              <w:t xml:space="preserve"> </w:t>
            </w:r>
            <w:r w:rsidR="00547D11">
              <w:rPr>
                <w:noProof/>
              </w:rPr>
              <w:t>CA</w:t>
            </w:r>
            <w:r>
              <w:rPr>
                <w:noProof/>
              </w:rPr>
              <w:t xml:space="preserve"> operation mode,</w:t>
            </w:r>
            <w:r w:rsidR="00707289">
              <w:rPr>
                <w:noProof/>
              </w:rPr>
              <w:t xml:space="preserve"> it is not clear which power class is applicable among related power class IEs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CB9C15" w:rsidR="001E41F3" w:rsidRDefault="00707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sub-section 6.2A.0 by r</w:t>
            </w:r>
            <w:r w:rsidR="00117FCF">
              <w:rPr>
                <w:noProof/>
              </w:rPr>
              <w:t xml:space="preserve">eferring to RAN2’s power class IE and clarifying the </w:t>
            </w:r>
            <w:r w:rsidR="00547D11">
              <w:rPr>
                <w:noProof/>
              </w:rPr>
              <w:t>applicable power class</w:t>
            </w:r>
            <w:r w:rsidR="00117F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E7FC9" w:rsidR="001E41F3" w:rsidRDefault="00117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on applicable power class.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8A362" w:rsidR="001E41F3" w:rsidRDefault="00117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DB1BCD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990A0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2E17E7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57C138" w:rsidR="001E41F3" w:rsidRDefault="00117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74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C376C7" w14:textId="5A2BF1A0" w:rsid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 Start of change&gt;</w:t>
      </w:r>
    </w:p>
    <w:p w14:paraId="48AC3A19" w14:textId="77777777" w:rsidR="00CD3E97" w:rsidRDefault="00CD3E97" w:rsidP="00CD3E97">
      <w:pPr>
        <w:pStyle w:val="Heading2"/>
      </w:pPr>
      <w:bookmarkStart w:id="1" w:name="_Toc21344255"/>
      <w:bookmarkStart w:id="2" w:name="_Toc29801741"/>
      <w:bookmarkStart w:id="3" w:name="_Toc29802165"/>
      <w:bookmarkStart w:id="4" w:name="_Toc29802790"/>
      <w:bookmarkStart w:id="5" w:name="_Toc36107532"/>
      <w:bookmarkStart w:id="6" w:name="_Toc37251298"/>
      <w:bookmarkStart w:id="7" w:name="_Toc45888101"/>
      <w:bookmarkStart w:id="8" w:name="_Toc45888700"/>
      <w:bookmarkStart w:id="9" w:name="_Toc61367342"/>
      <w:bookmarkStart w:id="10" w:name="_Toc61372725"/>
      <w:bookmarkStart w:id="11" w:name="_Toc68230666"/>
      <w:bookmarkStart w:id="12" w:name="_Toc69084079"/>
      <w:bookmarkStart w:id="13" w:name="_Toc75467088"/>
      <w:bookmarkStart w:id="14" w:name="_Toc76509110"/>
      <w:bookmarkStart w:id="15" w:name="_Toc76718100"/>
      <w:bookmarkStart w:id="16" w:name="_Toc83580410"/>
      <w:bookmarkStart w:id="17" w:name="_Toc84404919"/>
      <w:bookmarkStart w:id="18" w:name="_Toc84413528"/>
      <w:r w:rsidRPr="00A1115A">
        <w:t>6.2A</w:t>
      </w:r>
      <w:r w:rsidRPr="00A1115A">
        <w:tab/>
        <w:t>Transmitter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FB18D9F" w14:textId="7885177E" w:rsidR="00DA3F27" w:rsidRDefault="00DA3F27" w:rsidP="00DA3F27">
      <w:pPr>
        <w:pStyle w:val="Heading3"/>
        <w:rPr>
          <w:lang w:eastAsia="zh-CN"/>
        </w:rPr>
      </w:pPr>
      <w:ins w:id="19" w:author="AC" w:date="2024-05-09T09:06:00Z" w16du:dateUtc="2024-05-09T07:06:00Z">
        <w:r w:rsidRPr="00A1115A">
          <w:t>6.2A.</w:t>
        </w:r>
        <w:r>
          <w:rPr>
            <w:rFonts w:hint="eastAsia"/>
            <w:lang w:eastAsia="zh-CN"/>
          </w:rPr>
          <w:t>0</w:t>
        </w:r>
        <w:r w:rsidRPr="00A1115A">
          <w:tab/>
        </w:r>
        <w:r>
          <w:rPr>
            <w:rFonts w:hint="eastAsia"/>
            <w:lang w:eastAsia="zh-CN"/>
          </w:rPr>
          <w:t>General</w:t>
        </w:r>
      </w:ins>
    </w:p>
    <w:p w14:paraId="26CAA52C" w14:textId="77777777" w:rsidR="00CC37F7" w:rsidRDefault="00DA3F27" w:rsidP="00DA3F27">
      <w:pPr>
        <w:rPr>
          <w:ins w:id="20" w:author="AC" w:date="2024-05-09T09:16:00Z" w16du:dateUtc="2024-05-09T07:16:00Z"/>
          <w:lang w:val="en-US" w:eastAsia="zh-CN"/>
        </w:rPr>
      </w:pPr>
      <w:ins w:id="21" w:author="AC" w:date="2024-05-09T09:07:00Z" w16du:dateUtc="2024-05-09T07:07:00Z">
        <w:r>
          <w:rPr>
            <w:lang w:val="en-US" w:eastAsia="zh-CN"/>
          </w:rPr>
          <w:t>For a</w:t>
        </w:r>
        <w:r w:rsidR="008E5D3B">
          <w:rPr>
            <w:lang w:val="en-US" w:eastAsia="zh-CN"/>
          </w:rPr>
          <w:t>n NR CA</w:t>
        </w:r>
        <w:r>
          <w:rPr>
            <w:lang w:val="en-US" w:eastAsia="zh-CN"/>
          </w:rPr>
          <w:t xml:space="preserve"> band combination </w:t>
        </w:r>
        <w:r w:rsidR="008E5D3B">
          <w:rPr>
            <w:lang w:val="en-US" w:eastAsia="zh-CN"/>
          </w:rPr>
          <w:t xml:space="preserve">specified in clause 5.2A, </w:t>
        </w:r>
      </w:ins>
    </w:p>
    <w:p w14:paraId="79587812" w14:textId="68C611B1" w:rsidR="00DA3F27" w:rsidRDefault="00CC37F7" w:rsidP="00CC37F7">
      <w:pPr>
        <w:pStyle w:val="ListParagraph"/>
        <w:numPr>
          <w:ilvl w:val="0"/>
          <w:numId w:val="1"/>
        </w:numPr>
        <w:rPr>
          <w:ins w:id="22" w:author="AC" w:date="2024-05-09T09:16:00Z" w16du:dateUtc="2024-05-09T07:16:00Z"/>
          <w:lang w:val="en-US" w:eastAsia="zh-CN"/>
        </w:rPr>
      </w:pPr>
      <w:ins w:id="23" w:author="AC" w:date="2024-05-09T09:16:00Z" w16du:dateUtc="2024-05-09T07:16:00Z">
        <w:r>
          <w:rPr>
            <w:lang w:val="en-US" w:eastAsia="zh-CN"/>
          </w:rPr>
          <w:t>i</w:t>
        </w:r>
      </w:ins>
      <w:ins w:id="24" w:author="AC" w:date="2024-05-09T09:08:00Z" w16du:dateUtc="2024-05-09T07:08:00Z">
        <w:r w:rsidR="008E5D3B" w:rsidRPr="00CC37F7">
          <w:rPr>
            <w:lang w:val="en-US" w:eastAsia="zh-CN"/>
          </w:rPr>
          <w:t>f the UL is transmit</w:t>
        </w:r>
      </w:ins>
      <w:ins w:id="25" w:author="AC" w:date="2024-05-09T09:09:00Z" w16du:dateUtc="2024-05-09T07:09:00Z">
        <w:r w:rsidR="008E5D3B" w:rsidRPr="00CC37F7">
          <w:rPr>
            <w:lang w:val="en-US" w:eastAsia="zh-CN"/>
          </w:rPr>
          <w:t xml:space="preserve">ted on only </w:t>
        </w:r>
      </w:ins>
      <w:ins w:id="26" w:author="AC" w:date="2024-05-09T09:08:00Z" w16du:dateUtc="2024-05-09T07:08:00Z">
        <w:r w:rsidR="008E5D3B" w:rsidRPr="00CC37F7">
          <w:rPr>
            <w:lang w:val="en-US" w:eastAsia="zh-CN"/>
          </w:rPr>
          <w:t>one</w:t>
        </w:r>
      </w:ins>
      <w:ins w:id="27" w:author="AC" w:date="2024-05-09T09:10:00Z" w16du:dateUtc="2024-05-09T07:10:00Z">
        <w:r w:rsidR="008E5D3B" w:rsidRPr="00CC37F7">
          <w:rPr>
            <w:lang w:val="en-US" w:eastAsia="zh-CN"/>
          </w:rPr>
          <w:t xml:space="preserve"> carrier</w:t>
        </w:r>
      </w:ins>
      <w:ins w:id="28" w:author="AC" w:date="2024-05-09T09:08:00Z" w16du:dateUtc="2024-05-09T07:08:00Z">
        <w:r w:rsidR="008E5D3B" w:rsidRPr="00CC37F7">
          <w:rPr>
            <w:lang w:val="en-US" w:eastAsia="zh-CN"/>
          </w:rPr>
          <w:t xml:space="preserve"> of th</w:t>
        </w:r>
      </w:ins>
      <w:ins w:id="29" w:author="AC" w:date="2024-05-09T09:09:00Z" w16du:dateUtc="2024-05-09T07:09:00Z">
        <w:r w:rsidR="008E5D3B" w:rsidRPr="00CC37F7">
          <w:rPr>
            <w:lang w:val="en-US" w:eastAsia="zh-CN"/>
          </w:rPr>
          <w:t xml:space="preserve">e UL bands, transmit power is specified </w:t>
        </w:r>
      </w:ins>
      <w:ins w:id="30" w:author="AC" w:date="2024-05-09T09:10:00Z" w16du:dateUtc="2024-05-09T07:10:00Z">
        <w:r w:rsidR="008E5D3B" w:rsidRPr="00CC37F7">
          <w:rPr>
            <w:lang w:val="en-US" w:eastAsia="zh-CN"/>
          </w:rPr>
          <w:t xml:space="preserve">for the transmitted </w:t>
        </w:r>
      </w:ins>
      <w:ins w:id="31" w:author="AC" w:date="2024-05-09T09:12:00Z" w16du:dateUtc="2024-05-09T07:12:00Z">
        <w:r w:rsidR="008E5D3B" w:rsidRPr="00CC37F7">
          <w:rPr>
            <w:lang w:val="en-US" w:eastAsia="zh-CN"/>
          </w:rPr>
          <w:t>band</w:t>
        </w:r>
      </w:ins>
      <w:ins w:id="32" w:author="AC" w:date="2024-05-09T09:10:00Z" w16du:dateUtc="2024-05-09T07:10:00Z">
        <w:r w:rsidR="008E5D3B" w:rsidRPr="00CC37F7">
          <w:rPr>
            <w:lang w:val="en-US" w:eastAsia="zh-CN"/>
          </w:rPr>
          <w:t xml:space="preserve"> </w:t>
        </w:r>
      </w:ins>
      <w:ins w:id="33" w:author="AC" w:date="2024-05-09T09:13:00Z" w16du:dateUtc="2024-05-09T07:13:00Z">
        <w:r w:rsidR="008E5D3B" w:rsidRPr="00CC37F7">
          <w:rPr>
            <w:lang w:val="en-US" w:eastAsia="zh-CN"/>
          </w:rPr>
          <w:t>in accordance with</w:t>
        </w:r>
      </w:ins>
      <w:ins w:id="34" w:author="AC" w:date="2024-05-09T09:09:00Z" w16du:dateUtc="2024-05-09T07:09:00Z">
        <w:r w:rsidR="008E5D3B" w:rsidRPr="00CC37F7">
          <w:rPr>
            <w:lang w:val="en-US" w:eastAsia="zh-CN"/>
          </w:rPr>
          <w:t xml:space="preserve"> clause 6.</w:t>
        </w:r>
      </w:ins>
      <w:ins w:id="35" w:author="AC" w:date="2024-05-09T09:10:00Z" w16du:dateUtc="2024-05-09T07:10:00Z">
        <w:r w:rsidR="008E5D3B" w:rsidRPr="00CC37F7">
          <w:rPr>
            <w:lang w:val="en-US" w:eastAsia="zh-CN"/>
          </w:rPr>
          <w:t>2</w:t>
        </w:r>
      </w:ins>
      <w:ins w:id="36" w:author="AC" w:date="2024-05-09T09:14:00Z" w16du:dateUtc="2024-05-09T07:14:00Z">
        <w:r w:rsidR="008E5D3B" w:rsidRPr="00CC37F7">
          <w:rPr>
            <w:lang w:val="en-US" w:eastAsia="zh-CN"/>
          </w:rPr>
          <w:t xml:space="preserve">, where the applicable </w:t>
        </w:r>
      </w:ins>
      <w:ins w:id="37" w:author="AC" w:date="2024-05-09T09:11:00Z" w16du:dateUtc="2024-05-09T07:11:00Z">
        <w:r w:rsidR="008E5D3B" w:rsidRPr="00CC37F7">
          <w:rPr>
            <w:lang w:val="en-US" w:eastAsia="zh-CN"/>
          </w:rPr>
          <w:t>power class</w:t>
        </w:r>
      </w:ins>
      <w:ins w:id="38" w:author="AC" w:date="2024-05-09T09:14:00Z" w16du:dateUtc="2024-05-09T07:14:00Z">
        <w:r w:rsidR="008E5D3B" w:rsidRPr="00CC37F7">
          <w:rPr>
            <w:lang w:val="en-US" w:eastAsia="zh-CN"/>
          </w:rPr>
          <w:t xml:space="preserve"> is specified</w:t>
        </w:r>
      </w:ins>
      <w:ins w:id="39" w:author="AC" w:date="2024-05-09T09:11:00Z" w16du:dateUtc="2024-05-09T07:11:00Z">
        <w:r w:rsidR="008E5D3B" w:rsidRPr="00CC37F7">
          <w:rPr>
            <w:lang w:val="en-US" w:eastAsia="zh-CN"/>
          </w:rPr>
          <w:t xml:space="preserve"> as </w:t>
        </w:r>
      </w:ins>
      <w:ins w:id="40" w:author="AC" w:date="2024-05-09T09:12:00Z" w16du:dateUtc="2024-05-09T07:12:00Z">
        <w:r w:rsidR="008E5D3B" w:rsidRPr="00CC37F7">
          <w:rPr>
            <w:i/>
            <w:iCs/>
            <w:lang w:val="en-US" w:eastAsia="zh-CN"/>
          </w:rPr>
          <w:t>ue-PowerClassPerBandPerBC-r17</w:t>
        </w:r>
        <w:r w:rsidR="008E5D3B" w:rsidRPr="00CC37F7">
          <w:rPr>
            <w:lang w:val="en-US" w:eastAsia="zh-CN"/>
          </w:rPr>
          <w:t xml:space="preserve"> if present, otherwise </w:t>
        </w:r>
        <w:proofErr w:type="spellStart"/>
        <w:r w:rsidR="008E5D3B" w:rsidRPr="00CC37F7">
          <w:rPr>
            <w:i/>
            <w:iCs/>
            <w:lang w:val="en-US" w:eastAsia="zh-CN"/>
          </w:rPr>
          <w:t>ue-PowerClass</w:t>
        </w:r>
        <w:proofErr w:type="spellEnd"/>
        <w:r w:rsidR="008E5D3B" w:rsidRPr="00CC37F7">
          <w:rPr>
            <w:lang w:val="en-US" w:eastAsia="zh-CN"/>
          </w:rPr>
          <w:t xml:space="preserve"> or its extensions for the band</w:t>
        </w:r>
      </w:ins>
      <w:ins w:id="41" w:author="AC" w:date="2024-05-09T09:16:00Z" w16du:dateUtc="2024-05-09T07:16:00Z">
        <w:r>
          <w:rPr>
            <w:lang w:val="en-US" w:eastAsia="zh-CN"/>
          </w:rPr>
          <w:t>;</w:t>
        </w:r>
      </w:ins>
    </w:p>
    <w:p w14:paraId="3D989456" w14:textId="74AB2C3A" w:rsidR="00CC37F7" w:rsidRDefault="00CC37F7" w:rsidP="00CC37F7">
      <w:pPr>
        <w:pStyle w:val="ListParagraph"/>
        <w:numPr>
          <w:ilvl w:val="0"/>
          <w:numId w:val="1"/>
        </w:numPr>
        <w:rPr>
          <w:ins w:id="42" w:author="AC" w:date="2024-05-09T09:18:00Z" w16du:dateUtc="2024-05-09T07:18:00Z"/>
          <w:lang w:val="en-US" w:eastAsia="zh-CN"/>
        </w:rPr>
      </w:pPr>
      <w:ins w:id="43" w:author="AC" w:date="2024-05-09T09:16:00Z" w16du:dateUtc="2024-05-09T07:16:00Z">
        <w:r>
          <w:rPr>
            <w:lang w:val="en-US" w:eastAsia="zh-CN"/>
          </w:rPr>
          <w:t xml:space="preserve">else if the UL is transmitted </w:t>
        </w:r>
      </w:ins>
      <w:ins w:id="44" w:author="AC" w:date="2024-05-09T09:19:00Z" w16du:dateUtc="2024-05-09T07:19:00Z">
        <w:r w:rsidR="001A5F8C">
          <w:rPr>
            <w:lang w:val="en-US" w:eastAsia="zh-CN"/>
          </w:rPr>
          <w:t xml:space="preserve">simultaneously </w:t>
        </w:r>
      </w:ins>
      <w:ins w:id="45" w:author="AC" w:date="2024-05-09T09:16:00Z" w16du:dateUtc="2024-05-09T07:16:00Z">
        <w:r>
          <w:rPr>
            <w:lang w:val="en-US" w:eastAsia="zh-CN"/>
          </w:rPr>
          <w:t xml:space="preserve">on multiple </w:t>
        </w:r>
      </w:ins>
      <w:ins w:id="46" w:author="AC" w:date="2024-05-09T09:19:00Z" w16du:dateUtc="2024-05-09T07:19:00Z">
        <w:r w:rsidR="001A5F8C">
          <w:rPr>
            <w:lang w:val="en-US" w:eastAsia="zh-CN"/>
          </w:rPr>
          <w:t xml:space="preserve">component </w:t>
        </w:r>
      </w:ins>
      <w:ins w:id="47" w:author="AC" w:date="2024-05-09T09:16:00Z" w16du:dateUtc="2024-05-09T07:16:00Z">
        <w:r>
          <w:rPr>
            <w:lang w:val="en-US" w:eastAsia="zh-CN"/>
          </w:rPr>
          <w:t xml:space="preserve">carriers </w:t>
        </w:r>
      </w:ins>
      <w:ins w:id="48" w:author="AC" w:date="2024-05-09T09:19:00Z" w16du:dateUtc="2024-05-09T07:19:00Z">
        <w:r w:rsidR="001A5F8C">
          <w:rPr>
            <w:lang w:val="en-US" w:eastAsia="zh-CN"/>
          </w:rPr>
          <w:t>in</w:t>
        </w:r>
      </w:ins>
      <w:ins w:id="49" w:author="AC" w:date="2024-05-09T09:17:00Z" w16du:dateUtc="2024-05-09T07:17:00Z">
        <w:r>
          <w:rPr>
            <w:lang w:val="en-US" w:eastAsia="zh-CN"/>
          </w:rPr>
          <w:t xml:space="preserve"> </w:t>
        </w:r>
        <w:r w:rsidR="001A5F8C">
          <w:rPr>
            <w:lang w:val="en-US" w:eastAsia="zh-CN"/>
          </w:rPr>
          <w:t xml:space="preserve">one of the UL bands, transmit power is specified </w:t>
        </w:r>
      </w:ins>
      <w:ins w:id="50" w:author="AC" w:date="2024-05-09T09:18:00Z" w16du:dateUtc="2024-05-09T07:18:00Z">
        <w:r w:rsidR="001A5F8C">
          <w:rPr>
            <w:lang w:val="en-US" w:eastAsia="zh-CN"/>
          </w:rPr>
          <w:t>for intra-band contiguous or non-contiguous CA in clause 6.2A;</w:t>
        </w:r>
      </w:ins>
    </w:p>
    <w:p w14:paraId="41D9FEF0" w14:textId="442BD4F9" w:rsidR="001A5F8C" w:rsidRPr="00CC37F7" w:rsidRDefault="001A5F8C" w:rsidP="00CC37F7">
      <w:pPr>
        <w:pStyle w:val="ListParagraph"/>
        <w:numPr>
          <w:ilvl w:val="0"/>
          <w:numId w:val="1"/>
        </w:numPr>
        <w:rPr>
          <w:ins w:id="51" w:author="AC" w:date="2024-05-09T09:10:00Z" w16du:dateUtc="2024-05-09T07:10:00Z"/>
          <w:lang w:val="en-US" w:eastAsia="zh-CN"/>
        </w:rPr>
      </w:pPr>
      <w:ins w:id="52" w:author="AC" w:date="2024-05-09T09:18:00Z" w16du:dateUtc="2024-05-09T07:18:00Z">
        <w:r>
          <w:rPr>
            <w:lang w:val="en-US" w:eastAsia="zh-CN"/>
          </w:rPr>
          <w:t>else if the U</w:t>
        </w:r>
      </w:ins>
      <w:ins w:id="53" w:author="AC" w:date="2024-05-09T09:19:00Z" w16du:dateUtc="2024-05-09T07:19:00Z">
        <w:r>
          <w:rPr>
            <w:lang w:val="en-US" w:eastAsia="zh-CN"/>
          </w:rPr>
          <w:t>L is transmitted simultaneously on multiple component carriers in multiple</w:t>
        </w:r>
      </w:ins>
      <w:ins w:id="54" w:author="AC" w:date="2024-05-09T09:20:00Z" w16du:dateUtc="2024-05-09T07:20:00Z">
        <w:r>
          <w:rPr>
            <w:lang w:val="en-US" w:eastAsia="zh-CN"/>
          </w:rPr>
          <w:t xml:space="preserve"> UL bands, transmit power is specified for inter-band CA in clause 6.2A.</w:t>
        </w:r>
      </w:ins>
    </w:p>
    <w:p w14:paraId="236A67D8" w14:textId="77777777" w:rsidR="008E5D3B" w:rsidRPr="00DA3F27" w:rsidRDefault="008E5D3B" w:rsidP="00DA3F27">
      <w:pPr>
        <w:rPr>
          <w:lang w:val="en-US" w:eastAsia="zh-CN"/>
        </w:rPr>
      </w:pPr>
    </w:p>
    <w:p w14:paraId="123DB843" w14:textId="77777777" w:rsidR="00CD3E97" w:rsidRPr="00A1115A" w:rsidRDefault="00CD3E97" w:rsidP="00CD3E97">
      <w:pPr>
        <w:pStyle w:val="Heading3"/>
      </w:pPr>
      <w:bookmarkStart w:id="55" w:name="_Toc21344256"/>
      <w:bookmarkStart w:id="56" w:name="_Toc29801742"/>
      <w:bookmarkStart w:id="57" w:name="_Toc29802166"/>
      <w:bookmarkStart w:id="58" w:name="_Toc29802791"/>
      <w:bookmarkStart w:id="59" w:name="_Toc36107533"/>
      <w:bookmarkStart w:id="60" w:name="_Toc37251299"/>
      <w:bookmarkStart w:id="61" w:name="_Toc45888102"/>
      <w:bookmarkStart w:id="62" w:name="_Toc45888701"/>
      <w:bookmarkStart w:id="63" w:name="_Toc61367343"/>
      <w:bookmarkStart w:id="64" w:name="_Toc61372726"/>
      <w:bookmarkStart w:id="65" w:name="_Toc68230667"/>
      <w:bookmarkStart w:id="66" w:name="_Toc69084080"/>
      <w:bookmarkStart w:id="67" w:name="_Toc75467089"/>
      <w:bookmarkStart w:id="68" w:name="_Toc76509111"/>
      <w:bookmarkStart w:id="69" w:name="_Toc76718101"/>
      <w:bookmarkStart w:id="70" w:name="_Toc83580411"/>
      <w:bookmarkStart w:id="71" w:name="_Toc84404920"/>
      <w:bookmarkStart w:id="72" w:name="_Toc84413529"/>
      <w:r w:rsidRPr="00A1115A">
        <w:t>6.2A.1</w:t>
      </w:r>
      <w:r w:rsidRPr="00A1115A">
        <w:tab/>
        <w:t>UE maximum output power for CA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4D29A62" w14:textId="77777777" w:rsidR="00CD3E97" w:rsidRPr="00A1115A" w:rsidRDefault="00CD3E97" w:rsidP="00CD3E97">
      <w:pPr>
        <w:pStyle w:val="Heading4"/>
      </w:pPr>
      <w:bookmarkStart w:id="73" w:name="_Toc21344257"/>
      <w:bookmarkStart w:id="74" w:name="_Toc29801743"/>
      <w:bookmarkStart w:id="75" w:name="_Toc29802167"/>
      <w:bookmarkStart w:id="76" w:name="_Toc29802792"/>
      <w:bookmarkStart w:id="77" w:name="_Toc36107534"/>
      <w:bookmarkStart w:id="78" w:name="_Toc37251300"/>
      <w:bookmarkStart w:id="79" w:name="_Toc45888103"/>
      <w:bookmarkStart w:id="80" w:name="_Toc45888702"/>
      <w:bookmarkStart w:id="81" w:name="_Toc61367344"/>
      <w:bookmarkStart w:id="82" w:name="_Toc61372727"/>
      <w:bookmarkStart w:id="83" w:name="_Toc68230668"/>
      <w:bookmarkStart w:id="84" w:name="_Toc69084081"/>
      <w:bookmarkStart w:id="85" w:name="_Toc75467090"/>
      <w:bookmarkStart w:id="86" w:name="_Toc76509112"/>
      <w:bookmarkStart w:id="87" w:name="_Toc76718102"/>
      <w:bookmarkStart w:id="88" w:name="_Toc83580412"/>
      <w:bookmarkStart w:id="89" w:name="_Toc84404921"/>
      <w:bookmarkStart w:id="90" w:name="_Toc84413530"/>
      <w:r w:rsidRPr="00A1115A">
        <w:t>6.2A.1.1</w:t>
      </w:r>
      <w:r w:rsidRPr="00A1115A">
        <w:tab/>
        <w:t>UE maximum output power for Intra-band contiguous CA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7E799CB5" w14:textId="77777777" w:rsidR="00CD3E97" w:rsidRDefault="00CD3E97" w:rsidP="00CD3E97"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 w14:paraId="1A7DB64E" w14:textId="77777777" w:rsidR="00CD3E97" w:rsidRPr="00A1115A" w:rsidRDefault="00CD3E97" w:rsidP="00CD3E97">
      <w:pPr>
        <w:pStyle w:val="TH"/>
      </w:pPr>
      <w:bookmarkStart w:id="91" w:name="_CRTable6_2A_1_11"/>
      <w:r w:rsidRPr="00A1115A">
        <w:t xml:space="preserve">Table </w:t>
      </w:r>
      <w:bookmarkEnd w:id="91"/>
      <w:r w:rsidRPr="00A1115A">
        <w:t>6.2A.1.1-1: UE Power Class for intra-band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CD3E97" w:rsidRPr="00A1115A" w14:paraId="646EAFDB" w14:textId="77777777" w:rsidTr="004A55DE">
        <w:trPr>
          <w:jc w:val="center"/>
        </w:trPr>
        <w:tc>
          <w:tcPr>
            <w:tcW w:w="1396" w:type="dxa"/>
            <w:vAlign w:val="center"/>
          </w:tcPr>
          <w:p w14:paraId="63C78D33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NR</w:t>
            </w:r>
            <w:r w:rsidRPr="00A1115A">
              <w:rPr>
                <w:rFonts w:cs="Arial" w:hint="eastAsia"/>
                <w:lang w:eastAsia="zh-CN"/>
              </w:rPr>
              <w:t xml:space="preserve"> CA Configuration</w:t>
            </w:r>
          </w:p>
        </w:tc>
        <w:tc>
          <w:tcPr>
            <w:tcW w:w="942" w:type="dxa"/>
          </w:tcPr>
          <w:p w14:paraId="7980C693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(dBm)</w:t>
            </w:r>
          </w:p>
        </w:tc>
        <w:tc>
          <w:tcPr>
            <w:tcW w:w="1067" w:type="dxa"/>
          </w:tcPr>
          <w:p w14:paraId="5C4EE891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5A3CE38F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 w14:paraId="6CF2B977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36C2063D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(dBm)</w:t>
            </w:r>
          </w:p>
        </w:tc>
        <w:tc>
          <w:tcPr>
            <w:tcW w:w="1211" w:type="dxa"/>
          </w:tcPr>
          <w:p w14:paraId="4C761D50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6A4F6704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(dBm)</w:t>
            </w:r>
          </w:p>
        </w:tc>
        <w:tc>
          <w:tcPr>
            <w:tcW w:w="1208" w:type="dxa"/>
          </w:tcPr>
          <w:p w14:paraId="0330064F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CD3E97" w:rsidRPr="00A1115A" w14:paraId="64BB888B" w14:textId="77777777" w:rsidTr="004A55DE">
        <w:trPr>
          <w:jc w:val="center"/>
        </w:trPr>
        <w:tc>
          <w:tcPr>
            <w:tcW w:w="1396" w:type="dxa"/>
            <w:vAlign w:val="center"/>
          </w:tcPr>
          <w:p w14:paraId="055D5662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  <w:lang w:eastAsia="zh-CN"/>
              </w:rPr>
            </w:pPr>
            <w:r w:rsidRPr="00BF543A">
              <w:rPr>
                <w:rFonts w:cs="Arial"/>
                <w:b w:val="0"/>
                <w:bCs/>
              </w:rPr>
              <w:t>CA_n</w:t>
            </w:r>
            <w:r>
              <w:rPr>
                <w:rFonts w:cs="Arial"/>
                <w:b w:val="0"/>
                <w:bCs/>
              </w:rPr>
              <w:t>5</w:t>
            </w:r>
            <w:r w:rsidRPr="00BF543A">
              <w:rPr>
                <w:rFonts w:cs="Arial"/>
                <w:b w:val="0"/>
                <w:bCs/>
              </w:rPr>
              <w:t>B</w:t>
            </w:r>
          </w:p>
        </w:tc>
        <w:tc>
          <w:tcPr>
            <w:tcW w:w="942" w:type="dxa"/>
          </w:tcPr>
          <w:p w14:paraId="68C78E58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4AACAE45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942" w:type="dxa"/>
          </w:tcPr>
          <w:p w14:paraId="5DA660E9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1067" w:type="dxa"/>
          </w:tcPr>
          <w:p w14:paraId="52E0AE4C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</w:p>
        </w:tc>
        <w:tc>
          <w:tcPr>
            <w:tcW w:w="875" w:type="dxa"/>
          </w:tcPr>
          <w:p w14:paraId="108B89C8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23</w:t>
            </w:r>
          </w:p>
        </w:tc>
        <w:tc>
          <w:tcPr>
            <w:tcW w:w="1211" w:type="dxa"/>
          </w:tcPr>
          <w:p w14:paraId="54316DE9" w14:textId="77777777" w:rsidR="00CD3E97" w:rsidRPr="00BF543A" w:rsidRDefault="00CD3E97" w:rsidP="004A55DE">
            <w:pPr>
              <w:pStyle w:val="TAH"/>
              <w:rPr>
                <w:rFonts w:cs="Arial"/>
                <w:b w:val="0"/>
                <w:bCs/>
              </w:rPr>
            </w:pPr>
            <w:r w:rsidRPr="00BF543A">
              <w:rPr>
                <w:rFonts w:cs="Arial"/>
                <w:b w:val="0"/>
                <w:bCs/>
              </w:rPr>
              <w:t>+2/-</w:t>
            </w:r>
            <w:r w:rsidRPr="00BF543A">
              <w:rPr>
                <w:rFonts w:cs="Arial"/>
                <w:b w:val="0"/>
                <w:bCs/>
                <w:lang w:eastAsia="zh-CN"/>
              </w:rPr>
              <w:t>2</w:t>
            </w:r>
          </w:p>
        </w:tc>
        <w:tc>
          <w:tcPr>
            <w:tcW w:w="921" w:type="dxa"/>
          </w:tcPr>
          <w:p w14:paraId="07525C97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</w:p>
        </w:tc>
        <w:tc>
          <w:tcPr>
            <w:tcW w:w="1208" w:type="dxa"/>
          </w:tcPr>
          <w:p w14:paraId="7DB6B144" w14:textId="77777777" w:rsidR="00CD3E97" w:rsidRPr="00A1115A" w:rsidRDefault="00CD3E97" w:rsidP="004A55DE">
            <w:pPr>
              <w:pStyle w:val="TAH"/>
              <w:rPr>
                <w:rFonts w:cs="Arial"/>
              </w:rPr>
            </w:pPr>
          </w:p>
        </w:tc>
      </w:tr>
      <w:tr w:rsidR="00CD3E97" w:rsidRPr="00A1115A" w14:paraId="2DC71170" w14:textId="77777777" w:rsidTr="004A55DE">
        <w:trPr>
          <w:jc w:val="center"/>
        </w:trPr>
        <w:tc>
          <w:tcPr>
            <w:tcW w:w="1396" w:type="dxa"/>
            <w:vAlign w:val="center"/>
          </w:tcPr>
          <w:p w14:paraId="09722CAB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CA_n7B</w:t>
            </w:r>
          </w:p>
        </w:tc>
        <w:tc>
          <w:tcPr>
            <w:tcW w:w="942" w:type="dxa"/>
          </w:tcPr>
          <w:p w14:paraId="7C284C5F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3106D7D1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6E9237C7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A72B8BD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1E2616C9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3644D4B1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09A06292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8F22D77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3452B9ED" w14:textId="77777777" w:rsidTr="004A55DE">
        <w:trPr>
          <w:jc w:val="center"/>
        </w:trPr>
        <w:tc>
          <w:tcPr>
            <w:tcW w:w="1396" w:type="dxa"/>
            <w:vAlign w:val="center"/>
          </w:tcPr>
          <w:p w14:paraId="48F4BC0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40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6FDEE156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4779D4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BDA4C99" w14:textId="77777777" w:rsidR="00CD3E97" w:rsidRDefault="00CD3E97" w:rsidP="004A55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50B930D8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B93AF33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BB5247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+2/-2</w:t>
            </w:r>
          </w:p>
        </w:tc>
        <w:tc>
          <w:tcPr>
            <w:tcW w:w="921" w:type="dxa"/>
          </w:tcPr>
          <w:p w14:paraId="0F4513FF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681CCF89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381857D3" w14:textId="77777777" w:rsidTr="004A55DE">
        <w:trPr>
          <w:jc w:val="center"/>
        </w:trPr>
        <w:tc>
          <w:tcPr>
            <w:tcW w:w="1396" w:type="dxa"/>
            <w:vAlign w:val="center"/>
          </w:tcPr>
          <w:p w14:paraId="64B375F0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</w:t>
            </w:r>
            <w:r>
              <w:rPr>
                <w:rFonts w:cs="Arial"/>
              </w:rPr>
              <w:t>41</w:t>
            </w:r>
            <w:r w:rsidRPr="00A1115A">
              <w:rPr>
                <w:rFonts w:cs="Arial"/>
              </w:rPr>
              <w:t>B</w:t>
            </w:r>
          </w:p>
        </w:tc>
        <w:tc>
          <w:tcPr>
            <w:tcW w:w="942" w:type="dxa"/>
          </w:tcPr>
          <w:p w14:paraId="53C064E8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6EC07A1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7ED5BD0" w14:textId="77777777" w:rsidR="00CD3E97" w:rsidRDefault="00CD3E97" w:rsidP="004A55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67" w:type="dxa"/>
          </w:tcPr>
          <w:p w14:paraId="67E840D5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540C1866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6F10E5E8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7650E1D9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17F549AE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2F9EA24A" w14:textId="77777777" w:rsidTr="004A55DE">
        <w:trPr>
          <w:jc w:val="center"/>
        </w:trPr>
        <w:tc>
          <w:tcPr>
            <w:tcW w:w="1396" w:type="dxa"/>
            <w:vAlign w:val="center"/>
          </w:tcPr>
          <w:p w14:paraId="18EE1BA9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CA_n41C</w:t>
            </w:r>
          </w:p>
        </w:tc>
        <w:tc>
          <w:tcPr>
            <w:tcW w:w="942" w:type="dxa"/>
          </w:tcPr>
          <w:p w14:paraId="01A7EC5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222F6E3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3266332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5C5A94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5AFC419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23</w:t>
            </w:r>
          </w:p>
        </w:tc>
        <w:tc>
          <w:tcPr>
            <w:tcW w:w="1211" w:type="dxa"/>
          </w:tcPr>
          <w:p w14:paraId="1A6D9E9B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 w:rsidRPr="00A1115A">
              <w:rPr>
                <w:rFonts w:cs="Arial" w:hint="eastAsia"/>
                <w:lang w:eastAsia="zh-CN"/>
              </w:rPr>
              <w:t>2</w:t>
            </w:r>
            <w:r w:rsidRPr="00A1115A">
              <w:rPr>
                <w:rFonts w:cs="Arial"/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7A6A6072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5E02E1D5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0F0B2EBB" w14:textId="77777777" w:rsidTr="004A55DE">
        <w:trPr>
          <w:jc w:val="center"/>
        </w:trPr>
        <w:tc>
          <w:tcPr>
            <w:tcW w:w="1396" w:type="dxa"/>
            <w:vAlign w:val="center"/>
          </w:tcPr>
          <w:p w14:paraId="73C4B8A9" w14:textId="77777777" w:rsidR="00CD3E97" w:rsidRPr="00A1115A" w:rsidRDefault="00CD3E97" w:rsidP="004A55DE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n48B</w:t>
            </w:r>
          </w:p>
        </w:tc>
        <w:tc>
          <w:tcPr>
            <w:tcW w:w="942" w:type="dxa"/>
          </w:tcPr>
          <w:p w14:paraId="5CED2C0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1BF9D8E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7F0C1837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0E09E8B3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2D30D21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F654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1E0EC7E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381815D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5976B23B" w14:textId="77777777" w:rsidTr="004A55DE">
        <w:trPr>
          <w:jc w:val="center"/>
        </w:trPr>
        <w:tc>
          <w:tcPr>
            <w:tcW w:w="1396" w:type="dxa"/>
            <w:vAlign w:val="center"/>
          </w:tcPr>
          <w:p w14:paraId="3B0C69F1" w14:textId="77777777" w:rsidR="00CD3E97" w:rsidRPr="00A1115A" w:rsidRDefault="00CD3E97" w:rsidP="004A55DE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</w:t>
            </w:r>
            <w:r w:rsidRPr="00A1115A">
              <w:rPr>
                <w:rFonts w:cs="Arial"/>
                <w:lang w:eastAsia="zh-CN"/>
              </w:rPr>
              <w:t>_n77C</w:t>
            </w:r>
          </w:p>
        </w:tc>
        <w:tc>
          <w:tcPr>
            <w:tcW w:w="942" w:type="dxa"/>
          </w:tcPr>
          <w:p w14:paraId="66490A41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B1B594D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33D91D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6C11187B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66E5210B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8539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29D0E0EE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4D51E2CD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4C3E1EF3" w14:textId="77777777" w:rsidTr="004A55DE">
        <w:trPr>
          <w:jc w:val="center"/>
        </w:trPr>
        <w:tc>
          <w:tcPr>
            <w:tcW w:w="1396" w:type="dxa"/>
            <w:vAlign w:val="center"/>
          </w:tcPr>
          <w:p w14:paraId="39A06085" w14:textId="77777777" w:rsidR="00CD3E97" w:rsidRPr="00A1115A" w:rsidRDefault="00CD3E97" w:rsidP="004A55DE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8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58A3950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1699D92F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272DA22A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 w14:paraId="1CB2E0AE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5" w:type="dxa"/>
          </w:tcPr>
          <w:p w14:paraId="15622843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5CE4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F8B8CC3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57A41172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5B0B68EB" w14:textId="77777777" w:rsidTr="004A55DE">
        <w:trPr>
          <w:jc w:val="center"/>
        </w:trPr>
        <w:tc>
          <w:tcPr>
            <w:tcW w:w="1396" w:type="dxa"/>
            <w:vAlign w:val="center"/>
          </w:tcPr>
          <w:p w14:paraId="063636A2" w14:textId="77777777" w:rsidR="00CD3E97" w:rsidRPr="00A1115A" w:rsidRDefault="00CD3E97" w:rsidP="004A55DE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CA_</w:t>
            </w:r>
            <w:r w:rsidRPr="00A1115A">
              <w:rPr>
                <w:rFonts w:cs="Arial"/>
                <w:lang w:eastAsia="zh-CN"/>
              </w:rPr>
              <w:t>n</w:t>
            </w:r>
            <w:r w:rsidRPr="00A1115A">
              <w:rPr>
                <w:rFonts w:cs="Arial" w:hint="eastAsia"/>
                <w:lang w:eastAsia="zh-CN"/>
              </w:rPr>
              <w:t>7</w:t>
            </w:r>
            <w:r w:rsidRPr="00A1115A">
              <w:rPr>
                <w:rFonts w:cs="Arial"/>
                <w:lang w:eastAsia="zh-CN"/>
              </w:rPr>
              <w:t>9</w:t>
            </w:r>
            <w:r w:rsidRPr="00A1115A">
              <w:rPr>
                <w:rFonts w:cs="Arial" w:hint="eastAsia"/>
                <w:lang w:eastAsia="zh-CN"/>
              </w:rPr>
              <w:t>C</w:t>
            </w:r>
          </w:p>
        </w:tc>
        <w:tc>
          <w:tcPr>
            <w:tcW w:w="942" w:type="dxa"/>
          </w:tcPr>
          <w:p w14:paraId="68DA9CF8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25C4D82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942" w:type="dxa"/>
          </w:tcPr>
          <w:p w14:paraId="0BA5D00D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732B41CF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875" w:type="dxa"/>
          </w:tcPr>
          <w:p w14:paraId="5D88A027" w14:textId="77777777" w:rsidR="00CD3E97" w:rsidRPr="00A1115A" w:rsidRDefault="00CD3E97" w:rsidP="004A55DE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F0B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21" w:type="dxa"/>
          </w:tcPr>
          <w:p w14:paraId="679D91E5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  <w:tc>
          <w:tcPr>
            <w:tcW w:w="1208" w:type="dxa"/>
          </w:tcPr>
          <w:p w14:paraId="22F2E36C" w14:textId="77777777" w:rsidR="00CD3E97" w:rsidRPr="00A1115A" w:rsidRDefault="00CD3E97" w:rsidP="004A55DE">
            <w:pPr>
              <w:pStyle w:val="TAC"/>
              <w:rPr>
                <w:rFonts w:cs="Arial"/>
              </w:rPr>
            </w:pPr>
          </w:p>
        </w:tc>
      </w:tr>
      <w:tr w:rsidR="00CD3E97" w:rsidRPr="00A1115A" w14:paraId="158AB882" w14:textId="77777777" w:rsidTr="004A55DE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F289" w14:textId="77777777" w:rsidR="00CD3E97" w:rsidRPr="00A1115A" w:rsidRDefault="00CD3E97" w:rsidP="004A55D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</w:r>
            <w:r w:rsidRPr="00832195">
              <w:t xml:space="preserve">An uplink CA configuration in which the band has NOTE 3 in Table 6.2.1-1 is allowed to reduce the lower tolerance limit by 1.5 dB when the transmission bandwidths of the band are confined within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UL_low</w:t>
            </w:r>
            <w:proofErr w:type="spellEnd"/>
            <w:r w:rsidRPr="00832195">
              <w:t xml:space="preserve"> + 4 MHz or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 xml:space="preserve"> - 4 MHz and </w:t>
            </w:r>
            <w:proofErr w:type="spellStart"/>
            <w:r w:rsidRPr="00832195">
              <w:t>F</w:t>
            </w:r>
            <w:r w:rsidRPr="00832195">
              <w:rPr>
                <w:vertAlign w:val="subscript"/>
              </w:rPr>
              <w:t>UL_high</w:t>
            </w:r>
            <w:proofErr w:type="spellEnd"/>
            <w:r w:rsidRPr="00832195">
              <w:t>.</w:t>
            </w:r>
          </w:p>
          <w:p w14:paraId="21995294" w14:textId="77777777" w:rsidR="00CD3E97" w:rsidRPr="00A1115A" w:rsidRDefault="00CD3E97" w:rsidP="004A55D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2:</w:t>
            </w:r>
            <w:r w:rsidRPr="00A1115A">
              <w:rPr>
                <w:rFonts w:cs="Arial"/>
              </w:rPr>
              <w:tab/>
            </w:r>
            <w:proofErr w:type="spellStart"/>
            <w:r w:rsidRPr="00A1115A">
              <w:rPr>
                <w:rFonts w:cs="Arial"/>
              </w:rPr>
              <w:t>P</w:t>
            </w:r>
            <w:r w:rsidRPr="00A1115A">
              <w:rPr>
                <w:rFonts w:cs="Arial"/>
                <w:vertAlign w:val="subscript"/>
              </w:rPr>
              <w:t>PowerClass</w:t>
            </w:r>
            <w:proofErr w:type="spellEnd"/>
            <w:r w:rsidRPr="00A1115A">
              <w:rPr>
                <w:rFonts w:cs="Arial"/>
              </w:rPr>
              <w:t xml:space="preserve"> is the maximum UE power specified without taking into account the tolerance</w:t>
            </w:r>
            <w:r>
              <w:rPr>
                <w:rFonts w:cs="Arial"/>
              </w:rPr>
              <w:t>.</w:t>
            </w:r>
          </w:p>
          <w:p w14:paraId="1201C552" w14:textId="77777777" w:rsidR="00CD3E97" w:rsidRDefault="00CD3E97" w:rsidP="004A55DE">
            <w:pPr>
              <w:pStyle w:val="TAN"/>
              <w:rPr>
                <w:rFonts w:cs="Arial"/>
              </w:rPr>
            </w:pPr>
            <w:r w:rsidRPr="00A1115A">
              <w:rPr>
                <w:rFonts w:cs="Arial"/>
              </w:rPr>
              <w:t>NOTE 3:</w:t>
            </w:r>
            <w:r w:rsidRPr="00A1115A">
              <w:rPr>
                <w:rFonts w:cs="Arial"/>
              </w:rPr>
              <w:tab/>
              <w:t xml:space="preserve">For intra-band contiguous carrier </w:t>
            </w:r>
            <w:proofErr w:type="gramStart"/>
            <w:r w:rsidRPr="00A1115A">
              <w:rPr>
                <w:rFonts w:cs="Arial"/>
              </w:rPr>
              <w:t>aggregation</w:t>
            </w:r>
            <w:proofErr w:type="gramEnd"/>
            <w:r w:rsidRPr="00A1115A">
              <w:rPr>
                <w:rFonts w:cs="Arial"/>
              </w:rPr>
              <w:t xml:space="preserve"> the maximum power requirement shall apply to the total transmitted power over all component carriers (per UE).</w:t>
            </w:r>
          </w:p>
          <w:p w14:paraId="68FB8E30" w14:textId="77777777" w:rsidR="00CD3E97" w:rsidRPr="00A1115A" w:rsidRDefault="00CD3E97" w:rsidP="004A55DE">
            <w:pPr>
              <w:pStyle w:val="TAN"/>
              <w:rPr>
                <w:rFonts w:ascii="Times New Roman" w:hAnsi="Times New Roman" w:cs="Arial"/>
                <w:sz w:val="20"/>
              </w:rPr>
            </w:pPr>
            <w:r>
              <w:t>NOTE 4:</w:t>
            </w:r>
            <w:r>
              <w:tab/>
              <w:t>Power class 3 is the default power class unless otherwise stated.</w:t>
            </w:r>
          </w:p>
        </w:tc>
      </w:tr>
    </w:tbl>
    <w:p w14:paraId="05D50A61" w14:textId="77777777" w:rsidR="00CD3E97" w:rsidRDefault="00CD3E97" w:rsidP="00CD3E97"/>
    <w:p w14:paraId="58FBD2B9" w14:textId="77777777" w:rsidR="00CD3E97" w:rsidRPr="00A1115A" w:rsidRDefault="00CD3E97" w:rsidP="00CD3E97">
      <w:r w:rsidRPr="00A1115A">
        <w:t xml:space="preserve">If a UE supports a different power class than the default UE power class for </w:t>
      </w:r>
      <w:r>
        <w:t>the band</w:t>
      </w:r>
      <w:r w:rsidRPr="00F96C6E">
        <w:rPr>
          <w:rFonts w:hint="eastAsia"/>
          <w:lang w:eastAsia="zh-CN"/>
        </w:rPr>
        <w:t xml:space="preserve"> combination</w:t>
      </w:r>
      <w:r>
        <w:rPr>
          <w:rFonts w:hint="eastAsia"/>
          <w:lang w:eastAsia="zh-CN"/>
        </w:rPr>
        <w:t xml:space="preserve"> listed in </w:t>
      </w:r>
      <w:r w:rsidRPr="00A1115A">
        <w:t>Table 6.2A.1.</w:t>
      </w:r>
      <w:r>
        <w:t>1</w:t>
      </w:r>
      <w:r w:rsidRPr="00A1115A">
        <w:t>-</w:t>
      </w:r>
      <w:r>
        <w:t>1</w:t>
      </w:r>
      <w:r w:rsidRPr="00A1115A">
        <w:t xml:space="preserve"> and the supported power class enables the higher maximum output power than that of the default power class:</w:t>
      </w:r>
    </w:p>
    <w:p w14:paraId="4FCFF8D8" w14:textId="77777777" w:rsidR="00CD3E97" w:rsidRPr="00A1115A" w:rsidRDefault="00CD3E97" w:rsidP="00CD3E97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50% (The exact evaluation period is no less than one radio frame); or</w:t>
      </w:r>
    </w:p>
    <w:p w14:paraId="788A570C" w14:textId="77777777" w:rsidR="00CD3E97" w:rsidRDefault="00CD3E97" w:rsidP="00CD3E97">
      <w:pPr>
        <w:pStyle w:val="B1"/>
      </w:pPr>
      <w:r w:rsidRPr="00A1115A">
        <w:t>-</w:t>
      </w:r>
      <w:r w:rsidRPr="00A1115A">
        <w:tab/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</w:t>
      </w:r>
      <w:r w:rsidRPr="00DE02D6">
        <w:rPr>
          <w:lang w:eastAsia="zh-CN"/>
        </w:rPr>
        <w:t>the percentage of total uplink symbols transmitted on all UL CCs in a certain evaluation period</w:t>
      </w:r>
      <w:r w:rsidRPr="00A1115A">
        <w:t xml:space="preserve">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6E3A6CBB" w14:textId="77777777" w:rsidR="00CD3E97" w:rsidRDefault="00CD3E97" w:rsidP="00CD3E97">
      <w:pPr>
        <w:pStyle w:val="B1"/>
      </w:pPr>
      <w:r w:rsidRPr="00A1115A">
        <w:t>-</w:t>
      </w:r>
      <w:r w:rsidRPr="00A1115A">
        <w:tab/>
        <w:t>if</w:t>
      </w:r>
      <w:r w:rsidRPr="00A1115A">
        <w:rPr>
          <w:lang w:eastAsia="zh-CN"/>
        </w:rPr>
        <w:t xml:space="preserve"> </w:t>
      </w:r>
      <w:r>
        <w:rPr>
          <w:rFonts w:cs="Vrinda"/>
          <w:lang w:bidi="bn-IN"/>
        </w:rPr>
        <w:t>1</w:t>
      </w:r>
      <w:r w:rsidRPr="00A1115A">
        <w:rPr>
          <w:rFonts w:cs="Vrinda"/>
          <w:lang w:bidi="bn-IN"/>
        </w:rPr>
        <w:t>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EMAX,CA</w:t>
      </w:r>
      <w:r>
        <w:rPr>
          <w:vertAlign w:val="subscript"/>
          <w:lang w:bidi="bn-IN"/>
        </w:rPr>
        <w:t xml:space="preserve"> </w:t>
      </w:r>
      <w:r>
        <w:rPr>
          <w:lang w:eastAsia="zh-CN"/>
        </w:rPr>
        <w:t xml:space="preserve">which </w:t>
      </w:r>
      <w:r>
        <w:t>defined in clause 6.2A.4.1.1 is 23dBm</w:t>
      </w:r>
      <w:r w:rsidRPr="00A1115A">
        <w:rPr>
          <w:lang w:eastAsia="zh-CN"/>
        </w:rPr>
        <w:t xml:space="preserve"> or lower</w:t>
      </w:r>
      <w:r w:rsidRPr="00A1115A">
        <w:t>;</w:t>
      </w:r>
    </w:p>
    <w:p w14:paraId="526A280F" w14:textId="77777777" w:rsidR="00CD3E97" w:rsidRPr="00A1115A" w:rsidRDefault="00CD3E97" w:rsidP="00CD3E97">
      <w:pPr>
        <w:pStyle w:val="B1"/>
        <w:ind w:leftChars="342" w:left="968"/>
      </w:pPr>
      <w:r w:rsidRPr="00A1115A">
        <w:lastRenderedPageBreak/>
        <w:t>-</w:t>
      </w:r>
      <w:r w:rsidRPr="00A1115A">
        <w:tab/>
        <w:t xml:space="preserve">shall apply all requirements for the default power class to the supported power class and set the configured transmitted power as specified in clause </w:t>
      </w:r>
      <w:r>
        <w:t>6.2A.4.1.1</w:t>
      </w:r>
      <w:r w:rsidRPr="00A1115A">
        <w:t>;</w:t>
      </w:r>
    </w:p>
    <w:p w14:paraId="4D8FB777" w14:textId="77777777" w:rsidR="00CD3E97" w:rsidRPr="00B87996" w:rsidRDefault="00CD3E97" w:rsidP="00CD3E97">
      <w:pPr>
        <w:pStyle w:val="B1"/>
      </w:pPr>
      <w:r w:rsidRPr="00A1115A">
        <w:t>-</w:t>
      </w:r>
      <w:r w:rsidRPr="00A1115A">
        <w:tab/>
        <w:t xml:space="preserve">else shall apply all requirements for the supported power class and set the configured transmitted power as specified in clause </w:t>
      </w:r>
      <w:r>
        <w:t>6.2A.4.1.1</w:t>
      </w:r>
      <w:r w:rsidRPr="00A1115A">
        <w:t>.</w:t>
      </w:r>
    </w:p>
    <w:p w14:paraId="3DC2C730" w14:textId="77777777" w:rsidR="00707289" w:rsidRPr="00117D2C" w:rsidRDefault="00707289">
      <w:pPr>
        <w:rPr>
          <w:noProof/>
          <w:color w:val="FF0000"/>
          <w:sz w:val="28"/>
          <w:szCs w:val="28"/>
        </w:rPr>
      </w:pPr>
    </w:p>
    <w:p w14:paraId="18826C98" w14:textId="77777777" w:rsidR="00117D2C" w:rsidRDefault="00117D2C">
      <w:pPr>
        <w:rPr>
          <w:noProof/>
        </w:rPr>
      </w:pPr>
    </w:p>
    <w:p w14:paraId="598B6257" w14:textId="7BC1D05B" w:rsidR="00117D2C" w:rsidRPr="00117D2C" w:rsidRDefault="00117D2C">
      <w:pPr>
        <w:rPr>
          <w:noProof/>
          <w:color w:val="FF0000"/>
          <w:sz w:val="28"/>
          <w:szCs w:val="28"/>
        </w:rPr>
      </w:pPr>
      <w:r w:rsidRPr="00117D2C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</w:t>
      </w:r>
      <w:r w:rsidRPr="00117D2C">
        <w:rPr>
          <w:noProof/>
          <w:color w:val="FF0000"/>
          <w:sz w:val="28"/>
          <w:szCs w:val="28"/>
        </w:rPr>
        <w:t>nd of change&gt;</w:t>
      </w:r>
    </w:p>
    <w:sectPr w:rsidR="00117D2C" w:rsidRPr="00117D2C" w:rsidSect="00BF74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4CBEE" w14:textId="77777777" w:rsidR="00BF7425" w:rsidRDefault="00BF7425">
      <w:r>
        <w:separator/>
      </w:r>
    </w:p>
  </w:endnote>
  <w:endnote w:type="continuationSeparator" w:id="0">
    <w:p w14:paraId="3AA92694" w14:textId="77777777" w:rsidR="00BF7425" w:rsidRDefault="00BF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AFCED" w14:textId="77777777" w:rsidR="00BF7425" w:rsidRDefault="00BF7425">
      <w:r>
        <w:separator/>
      </w:r>
    </w:p>
  </w:footnote>
  <w:footnote w:type="continuationSeparator" w:id="0">
    <w:p w14:paraId="343FBB75" w14:textId="77777777" w:rsidR="00BF7425" w:rsidRDefault="00BF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6330F"/>
    <w:multiLevelType w:val="hybridMultilevel"/>
    <w:tmpl w:val="F970EE1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164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35"/>
    <w:rsid w:val="00070E09"/>
    <w:rsid w:val="00090478"/>
    <w:rsid w:val="000A6394"/>
    <w:rsid w:val="000B7FED"/>
    <w:rsid w:val="000C038A"/>
    <w:rsid w:val="000C6598"/>
    <w:rsid w:val="000D44B3"/>
    <w:rsid w:val="000F0461"/>
    <w:rsid w:val="00117D2C"/>
    <w:rsid w:val="00117FCF"/>
    <w:rsid w:val="00145D43"/>
    <w:rsid w:val="00192C46"/>
    <w:rsid w:val="001A08B3"/>
    <w:rsid w:val="001A5F8C"/>
    <w:rsid w:val="001A7B60"/>
    <w:rsid w:val="001B52F0"/>
    <w:rsid w:val="001B7A65"/>
    <w:rsid w:val="001E41F3"/>
    <w:rsid w:val="001E4782"/>
    <w:rsid w:val="0022035D"/>
    <w:rsid w:val="00233A5B"/>
    <w:rsid w:val="0026004D"/>
    <w:rsid w:val="002640DD"/>
    <w:rsid w:val="00275D12"/>
    <w:rsid w:val="00284FEB"/>
    <w:rsid w:val="002860C4"/>
    <w:rsid w:val="002A0564"/>
    <w:rsid w:val="002B5741"/>
    <w:rsid w:val="002D36AA"/>
    <w:rsid w:val="002E472E"/>
    <w:rsid w:val="00305409"/>
    <w:rsid w:val="00311653"/>
    <w:rsid w:val="003609EF"/>
    <w:rsid w:val="0036231A"/>
    <w:rsid w:val="00374DD4"/>
    <w:rsid w:val="003C695E"/>
    <w:rsid w:val="003E1A36"/>
    <w:rsid w:val="00410371"/>
    <w:rsid w:val="004242F1"/>
    <w:rsid w:val="004B75B7"/>
    <w:rsid w:val="004F3873"/>
    <w:rsid w:val="005141D9"/>
    <w:rsid w:val="0051580D"/>
    <w:rsid w:val="00547111"/>
    <w:rsid w:val="00547D11"/>
    <w:rsid w:val="00550984"/>
    <w:rsid w:val="00592D74"/>
    <w:rsid w:val="005E2C44"/>
    <w:rsid w:val="00621188"/>
    <w:rsid w:val="006257ED"/>
    <w:rsid w:val="00653DE4"/>
    <w:rsid w:val="00665C47"/>
    <w:rsid w:val="00673AF3"/>
    <w:rsid w:val="00695808"/>
    <w:rsid w:val="006B46FB"/>
    <w:rsid w:val="006C215B"/>
    <w:rsid w:val="006C273E"/>
    <w:rsid w:val="006E21FB"/>
    <w:rsid w:val="00707289"/>
    <w:rsid w:val="00792342"/>
    <w:rsid w:val="007977A8"/>
    <w:rsid w:val="007B512A"/>
    <w:rsid w:val="007C2097"/>
    <w:rsid w:val="007D6A07"/>
    <w:rsid w:val="007F7259"/>
    <w:rsid w:val="008040A8"/>
    <w:rsid w:val="008279FA"/>
    <w:rsid w:val="008575DB"/>
    <w:rsid w:val="008626E7"/>
    <w:rsid w:val="00870EE7"/>
    <w:rsid w:val="008816D3"/>
    <w:rsid w:val="008863B9"/>
    <w:rsid w:val="008A45A6"/>
    <w:rsid w:val="008D3CCC"/>
    <w:rsid w:val="008E5D3B"/>
    <w:rsid w:val="008F3789"/>
    <w:rsid w:val="008F686C"/>
    <w:rsid w:val="009148DE"/>
    <w:rsid w:val="009273DE"/>
    <w:rsid w:val="00941E30"/>
    <w:rsid w:val="009531B0"/>
    <w:rsid w:val="009741B3"/>
    <w:rsid w:val="009777D9"/>
    <w:rsid w:val="00991B88"/>
    <w:rsid w:val="009A5753"/>
    <w:rsid w:val="009A579D"/>
    <w:rsid w:val="009E3297"/>
    <w:rsid w:val="009E7204"/>
    <w:rsid w:val="009F734F"/>
    <w:rsid w:val="00A246B6"/>
    <w:rsid w:val="00A47E70"/>
    <w:rsid w:val="00A47FD5"/>
    <w:rsid w:val="00A50CF0"/>
    <w:rsid w:val="00A7671C"/>
    <w:rsid w:val="00AA2CBC"/>
    <w:rsid w:val="00AC5820"/>
    <w:rsid w:val="00AD1CD8"/>
    <w:rsid w:val="00AE5923"/>
    <w:rsid w:val="00B12CF7"/>
    <w:rsid w:val="00B258BB"/>
    <w:rsid w:val="00B67B97"/>
    <w:rsid w:val="00B94F2D"/>
    <w:rsid w:val="00B968C8"/>
    <w:rsid w:val="00BA3EC5"/>
    <w:rsid w:val="00BA51D9"/>
    <w:rsid w:val="00BB5DFC"/>
    <w:rsid w:val="00BD279D"/>
    <w:rsid w:val="00BD6BB8"/>
    <w:rsid w:val="00BF7425"/>
    <w:rsid w:val="00C66BA2"/>
    <w:rsid w:val="00C870F6"/>
    <w:rsid w:val="00C95985"/>
    <w:rsid w:val="00CC02E2"/>
    <w:rsid w:val="00CC2F3A"/>
    <w:rsid w:val="00CC37F7"/>
    <w:rsid w:val="00CC5026"/>
    <w:rsid w:val="00CC68D0"/>
    <w:rsid w:val="00CD3E97"/>
    <w:rsid w:val="00D03F9A"/>
    <w:rsid w:val="00D06D51"/>
    <w:rsid w:val="00D24991"/>
    <w:rsid w:val="00D50255"/>
    <w:rsid w:val="00D66520"/>
    <w:rsid w:val="00D84AE9"/>
    <w:rsid w:val="00D9124E"/>
    <w:rsid w:val="00DA3F27"/>
    <w:rsid w:val="00DB1BCD"/>
    <w:rsid w:val="00DC14BE"/>
    <w:rsid w:val="00DD3E85"/>
    <w:rsid w:val="00DE16D2"/>
    <w:rsid w:val="00DE34CF"/>
    <w:rsid w:val="00DF3F57"/>
    <w:rsid w:val="00E13F3D"/>
    <w:rsid w:val="00E34898"/>
    <w:rsid w:val="00E93D1D"/>
    <w:rsid w:val="00EB09B7"/>
    <w:rsid w:val="00EE7D7C"/>
    <w:rsid w:val="00F16DBA"/>
    <w:rsid w:val="00F22C87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273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273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273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273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93D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3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501</TotalTime>
  <Pages>3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1899-12-31T23:00:00Z</cp:lastPrinted>
  <dcterms:created xsi:type="dcterms:W3CDTF">2024-05-08T21:43:00Z</dcterms:created>
  <dcterms:modified xsi:type="dcterms:W3CDTF">2024-05-12T19:01:00Z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